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2CB19" w14:textId="1C27DDDA" w:rsidR="00787E35" w:rsidRPr="000E2D8D" w:rsidRDefault="00787E35" w:rsidP="00787E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9973B1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</w:t>
      </w:r>
      <w:r w:rsidRPr="00895761">
        <w:rPr>
          <w:b/>
          <w:noProof/>
          <w:sz w:val="24"/>
        </w:rPr>
        <w:t>25</w:t>
      </w:r>
      <w:r w:rsidR="002875E3">
        <w:rPr>
          <w:b/>
          <w:noProof/>
          <w:sz w:val="24"/>
        </w:rPr>
        <w:t>6034</w:t>
      </w:r>
    </w:p>
    <w:p w14:paraId="2FA663D6" w14:textId="517FBB64" w:rsidR="00787E35" w:rsidRDefault="00061FB6" w:rsidP="00787E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87E35" w:rsidRPr="000E2D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87E35" w:rsidRPr="000E2D8D">
        <w:rPr>
          <w:b/>
          <w:noProof/>
          <w:sz w:val="24"/>
        </w:rPr>
        <w:t xml:space="preserve"> </w:t>
      </w:r>
      <w:r w:rsidR="009973B1">
        <w:rPr>
          <w:b/>
          <w:noProof/>
          <w:sz w:val="24"/>
        </w:rPr>
        <w:t>13</w:t>
      </w:r>
      <w:r w:rsidR="00787E35" w:rsidRPr="000E2D8D">
        <w:rPr>
          <w:b/>
          <w:noProof/>
          <w:sz w:val="24"/>
        </w:rPr>
        <w:t>-</w:t>
      </w:r>
      <w:r w:rsidR="009973B1">
        <w:rPr>
          <w:b/>
          <w:noProof/>
          <w:sz w:val="24"/>
        </w:rPr>
        <w:t>17</w:t>
      </w:r>
      <w:r w:rsidR="00787E35" w:rsidRPr="000E2D8D">
        <w:rPr>
          <w:b/>
          <w:noProof/>
          <w:sz w:val="24"/>
        </w:rPr>
        <w:t xml:space="preserve"> </w:t>
      </w:r>
      <w:r w:rsidR="009973B1">
        <w:rPr>
          <w:b/>
          <w:noProof/>
          <w:sz w:val="24"/>
        </w:rPr>
        <w:t>October</w:t>
      </w:r>
      <w:r w:rsidR="00787E35" w:rsidRPr="000E2D8D">
        <w:rPr>
          <w:b/>
          <w:noProof/>
          <w:sz w:val="24"/>
        </w:rPr>
        <w:t xml:space="preserve"> 2025</w:t>
      </w:r>
      <w:bookmarkEnd w:id="0"/>
    </w:p>
    <w:p w14:paraId="1D50D5D9" w14:textId="77777777" w:rsidR="00787E35" w:rsidRDefault="00787E35" w:rsidP="00787E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12895C9" w14:textId="77777777" w:rsidR="00787E35" w:rsidRDefault="00787E35" w:rsidP="00787E35">
      <w:pPr>
        <w:pStyle w:val="CRCoverPage"/>
        <w:outlineLvl w:val="0"/>
        <w:rPr>
          <w:b/>
          <w:sz w:val="24"/>
        </w:rPr>
      </w:pPr>
    </w:p>
    <w:p w14:paraId="4D072373" w14:textId="13C34F40" w:rsidR="00787E35" w:rsidRPr="006B5418" w:rsidRDefault="00787E35" w:rsidP="00787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CEWiT</w:t>
      </w:r>
    </w:p>
    <w:p w14:paraId="25E7CE0B" w14:textId="31EF1784" w:rsidR="00787E35" w:rsidRPr="006B5418" w:rsidRDefault="00787E35" w:rsidP="00787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E7E4D">
        <w:rPr>
          <w:rFonts w:ascii="Arial" w:hAnsi="Arial" w:cs="Arial"/>
          <w:b/>
          <w:bCs/>
          <w:lang w:val="en-US"/>
        </w:rPr>
        <w:t>Timer for command procedures</w:t>
      </w:r>
    </w:p>
    <w:p w14:paraId="48D8389D" w14:textId="77777777" w:rsidR="00787E35" w:rsidRPr="006B5418" w:rsidRDefault="00787E35" w:rsidP="00787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2A00B6DA" w14:textId="77777777" w:rsidR="00787E35" w:rsidRPr="006B5418" w:rsidRDefault="00787E35" w:rsidP="00787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70</w:t>
      </w:r>
    </w:p>
    <w:p w14:paraId="78739E89" w14:textId="77777777" w:rsidR="00787E35" w:rsidRPr="006B5418" w:rsidRDefault="00787E35" w:rsidP="00787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695E9B4" w14:textId="77777777" w:rsidR="00787E35" w:rsidRPr="006B5418" w:rsidRDefault="00787E35" w:rsidP="00787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3362A7" w14:textId="77777777" w:rsidR="00787E35" w:rsidRPr="006B5418" w:rsidRDefault="00787E35" w:rsidP="00787E35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23C0029C" w14:textId="77777777" w:rsidR="00C80250" w:rsidRDefault="003A6DE4" w:rsidP="00787E35">
      <w:pPr>
        <w:rPr>
          <w:lang w:val="en-US"/>
        </w:rPr>
      </w:pPr>
      <w:r>
        <w:rPr>
          <w:lang w:val="en-US"/>
        </w:rPr>
        <w:t>AIOTF needs a timer</w:t>
      </w:r>
      <w:r w:rsidR="00947BA2">
        <w:rPr>
          <w:lang w:val="en-US"/>
        </w:rPr>
        <w:t xml:space="preserve"> to abort the command procedures in case it receives no response from NG-RAN for the specific device.</w:t>
      </w:r>
      <w:r w:rsidR="0018394A">
        <w:rPr>
          <w:lang w:val="en-US"/>
        </w:rPr>
        <w:t xml:space="preserve"> </w:t>
      </w:r>
    </w:p>
    <w:p w14:paraId="09CF61B1" w14:textId="38DD41D1" w:rsidR="00787E35" w:rsidRPr="006B5418" w:rsidRDefault="0018394A" w:rsidP="00787E35">
      <w:pPr>
        <w:rPr>
          <w:lang w:val="en-US"/>
        </w:rPr>
      </w:pPr>
      <w:r>
        <w:rPr>
          <w:lang w:val="en-US"/>
        </w:rPr>
        <w:t>The NG-RAN</w:t>
      </w:r>
      <w:r w:rsidR="00D04F2F">
        <w:rPr>
          <w:lang w:val="en-US"/>
        </w:rPr>
        <w:t xml:space="preserve"> may not send a command response</w:t>
      </w:r>
      <w:r w:rsidR="009A7643">
        <w:rPr>
          <w:lang w:val="en-US"/>
        </w:rPr>
        <w:t xml:space="preserve"> to AIOTF due to lower layer failure</w:t>
      </w:r>
      <w:r w:rsidR="00A675DC">
        <w:rPr>
          <w:lang w:val="en-US"/>
        </w:rPr>
        <w:t xml:space="preserve"> between NG-RAN and</w:t>
      </w:r>
      <w:r w:rsidR="009B0033">
        <w:rPr>
          <w:lang w:val="en-US"/>
        </w:rPr>
        <w:t xml:space="preserve"> AIOTF</w:t>
      </w:r>
      <w:r w:rsidR="009E7125">
        <w:rPr>
          <w:lang w:val="en-US"/>
        </w:rPr>
        <w:t xml:space="preserve"> or no response received</w:t>
      </w:r>
      <w:r w:rsidR="009344E4">
        <w:rPr>
          <w:lang w:val="en-US"/>
        </w:rPr>
        <w:t xml:space="preserve"> at NG-RAN</w:t>
      </w:r>
      <w:r w:rsidR="009E7125">
        <w:rPr>
          <w:lang w:val="en-US"/>
        </w:rPr>
        <w:t xml:space="preserve"> from the device.</w:t>
      </w:r>
    </w:p>
    <w:p w14:paraId="73E3725A" w14:textId="77777777" w:rsidR="00787E35" w:rsidRPr="006B5418" w:rsidRDefault="00787E35" w:rsidP="00787E3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77A6E998" w14:textId="77777777" w:rsidR="00787E35" w:rsidRPr="006B5418" w:rsidRDefault="00787E35" w:rsidP="00787E3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595C52A5" w14:textId="77777777" w:rsidR="00787E35" w:rsidRPr="006B5418" w:rsidRDefault="00787E35" w:rsidP="00787E35">
      <w:pPr>
        <w:pBdr>
          <w:bottom w:val="single" w:sz="12" w:space="1" w:color="auto"/>
        </w:pBdr>
        <w:rPr>
          <w:lang w:val="en-US"/>
        </w:rPr>
      </w:pPr>
    </w:p>
    <w:p w14:paraId="45DB6978" w14:textId="77777777" w:rsidR="00787E35" w:rsidRPr="000B62D4" w:rsidRDefault="00787E35" w:rsidP="00787E3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69FF28" w14:textId="77777777" w:rsidR="00787E35" w:rsidRPr="00F4014F" w:rsidRDefault="00787E35" w:rsidP="00787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6A376ACA" w14:textId="77777777" w:rsidR="002F7F09" w:rsidRPr="00982EC5" w:rsidRDefault="002F7F09" w:rsidP="002F7F09">
      <w:pPr>
        <w:pStyle w:val="Heading3"/>
        <w:rPr>
          <w:rFonts w:ascii="Arial" w:hAnsi="Arial" w:cs="Arial"/>
          <w:color w:val="auto"/>
          <w:lang w:val="en-US" w:eastAsia="zh-CN"/>
        </w:rPr>
      </w:pPr>
      <w:bookmarkStart w:id="1" w:name="_Toc207821546"/>
      <w:r w:rsidRPr="00982EC5">
        <w:rPr>
          <w:rFonts w:ascii="Arial" w:hAnsi="Arial" w:cs="Arial"/>
          <w:color w:val="auto"/>
          <w:lang w:val="en-US" w:eastAsia="zh-CN"/>
        </w:rPr>
        <w:t>5.3.1</w:t>
      </w:r>
      <w:r w:rsidRPr="00982EC5">
        <w:rPr>
          <w:rFonts w:ascii="Arial" w:hAnsi="Arial" w:cs="Arial"/>
          <w:color w:val="auto"/>
          <w:lang w:val="en-US" w:eastAsia="zh-CN"/>
        </w:rPr>
        <w:tab/>
        <w:t>General</w:t>
      </w:r>
      <w:bookmarkEnd w:id="1"/>
    </w:p>
    <w:p w14:paraId="5108FFF6" w14:textId="03AF2478" w:rsidR="00BF1CA1" w:rsidRDefault="004645E3" w:rsidP="004645E3">
      <w:r>
        <w:t>This clause describes command procedures between the AIOTF and AIoT device. Command procedures are initiated by the AIOTF to perform read, write, or permanent disable operation on the AIoT device.</w:t>
      </w:r>
      <w:r w:rsidR="00307718">
        <w:t xml:space="preserve"> </w:t>
      </w:r>
      <w:ins w:id="2" w:author="Ankita Lachhwani_r3651" w:date="2025-09-22T10:54:00Z">
        <w:r w:rsidR="00240C12">
          <w:t>The AIOTF shall start timer Tx after initiating the command procedure.</w:t>
        </w:r>
      </w:ins>
    </w:p>
    <w:p w14:paraId="6C704A89" w14:textId="35C38442" w:rsidR="0005135B" w:rsidRDefault="004645E3" w:rsidP="00BF1CA1">
      <w:pPr>
        <w:pStyle w:val="EditorsNote"/>
        <w:rPr>
          <w:lang w:val="en-US" w:eastAsia="zh-CN"/>
        </w:rPr>
      </w:pPr>
      <w:del w:id="3" w:author="Ankita Lachhwani_r3651" w:date="2025-09-22T10:54:00Z">
        <w:r w:rsidDel="00240C12">
          <w:rPr>
            <w:rFonts w:hint="eastAsia"/>
            <w:lang w:val="en-US" w:eastAsia="zh-CN"/>
          </w:rPr>
          <w:delText>E</w:delText>
        </w:r>
        <w:r w:rsidDel="00240C12">
          <w:rPr>
            <w:lang w:val="en-US" w:eastAsia="zh-CN"/>
          </w:rPr>
          <w:delText>ditor's note:</w:delText>
        </w:r>
        <w:r w:rsidDel="00240C12">
          <w:rPr>
            <w:lang w:val="en-US" w:eastAsia="zh-CN"/>
          </w:rPr>
          <w:tab/>
        </w:r>
        <w:r w:rsidDel="00240C12">
          <w:rPr>
            <w:rFonts w:hint="eastAsia"/>
            <w:lang w:val="en-US" w:eastAsia="zh-CN"/>
          </w:rPr>
          <w:delText>T</w:delText>
        </w:r>
        <w:r w:rsidDel="00240C12">
          <w:rPr>
            <w:lang w:val="en-US" w:eastAsia="zh-CN"/>
          </w:rPr>
          <w:delText>imer(s) for command procedures are FFS.</w:delText>
        </w:r>
      </w:del>
    </w:p>
    <w:p w14:paraId="5845A038" w14:textId="03B21DC9" w:rsidR="00BE0E3C" w:rsidRPr="00F4014F" w:rsidRDefault="00BE0E3C" w:rsidP="00BE0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F3533">
        <w:rPr>
          <w:rFonts w:ascii="Arial" w:hAnsi="Arial" w:cs="Arial"/>
          <w:color w:val="0000FF"/>
          <w:sz w:val="28"/>
          <w:szCs w:val="28"/>
        </w:rPr>
        <w:t>Next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A4A531E" w14:textId="77777777" w:rsidR="00A71E63" w:rsidRPr="00D63798" w:rsidRDefault="00A71E63" w:rsidP="00A71E6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</w:pPr>
      <w:r w:rsidRPr="00D63798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>5.3.2.4</w:t>
      </w:r>
      <w:r w:rsidRPr="00D63798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ab/>
        <w:t>Read command procedure completion by the AIOTF</w:t>
      </w:r>
    </w:p>
    <w:p w14:paraId="4E16B5B4" w14:textId="194E73FB" w:rsidR="00BE0E3C" w:rsidRPr="002E1A08" w:rsidRDefault="00A71E63" w:rsidP="002E1A08">
      <w:r>
        <w:t>Upon receiving the READ COMPLETE message, the AIOTF shall consider the read command procedure as successfully completed</w:t>
      </w:r>
      <w:ins w:id="4" w:author="Ankita Lachhwani_r3651" w:date="2025-09-22T10:55:00Z">
        <w:r w:rsidR="00581B3D">
          <w:t xml:space="preserve"> and stop timer Tx if running</w:t>
        </w:r>
      </w:ins>
      <w:r>
        <w:t>.</w:t>
      </w:r>
    </w:p>
    <w:p w14:paraId="4EA8AE94" w14:textId="566EF91F" w:rsidR="00BE0E3C" w:rsidRPr="00F4014F" w:rsidRDefault="00BE0E3C" w:rsidP="00BE0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A7DE6">
        <w:rPr>
          <w:rFonts w:ascii="Arial" w:hAnsi="Arial" w:cs="Arial"/>
          <w:color w:val="0000FF"/>
          <w:sz w:val="28"/>
          <w:szCs w:val="28"/>
        </w:rPr>
        <w:t>Next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37EAAC2" w14:textId="77777777" w:rsidR="00E16F78" w:rsidRPr="00E16F78" w:rsidRDefault="00E16F78" w:rsidP="00E16F78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</w:pPr>
      <w:r w:rsidRPr="00E16F78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>5.3.3.4</w:t>
      </w:r>
      <w:r w:rsidRPr="00E16F78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ab/>
        <w:t>Write command procedure completion by the AIOTF</w:t>
      </w:r>
    </w:p>
    <w:p w14:paraId="62C585BE" w14:textId="4FC374D0" w:rsidR="00BE0E3C" w:rsidRDefault="00E16F78" w:rsidP="00E16F78">
      <w:r>
        <w:t>Upon receiving the WRITE COMPLETE message, the AIOTF shall consider the write command procedure as successfully completed</w:t>
      </w:r>
      <w:ins w:id="5" w:author="Ankita Lachhwani_r3651" w:date="2025-09-22T10:57:00Z">
        <w:r w:rsidR="00673F89">
          <w:t xml:space="preserve"> and stop timer Tx if running</w:t>
        </w:r>
      </w:ins>
      <w:r>
        <w:t>.</w:t>
      </w:r>
    </w:p>
    <w:p w14:paraId="15A7922E" w14:textId="47A1C824" w:rsidR="00E16F78" w:rsidRPr="00E16F78" w:rsidRDefault="00E16F78" w:rsidP="00E16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FEBA175" w14:textId="77777777" w:rsidR="00673F89" w:rsidRPr="00673F89" w:rsidRDefault="00673F89" w:rsidP="00673F89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</w:pPr>
      <w:r w:rsidRPr="00673F89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>5.3.4.4</w:t>
      </w:r>
      <w:r w:rsidRPr="00673F89">
        <w:rPr>
          <w:rFonts w:ascii="Arial" w:hAnsi="Arial" w:cs="Arial"/>
          <w:i w:val="0"/>
          <w:iCs w:val="0"/>
          <w:color w:val="auto"/>
          <w:sz w:val="24"/>
          <w:szCs w:val="24"/>
          <w:lang w:val="en-US" w:eastAsia="zh-CN"/>
        </w:rPr>
        <w:tab/>
        <w:t>Permanent disable command procedure completion by the AIOTF</w:t>
      </w:r>
    </w:p>
    <w:p w14:paraId="0117C65A" w14:textId="42B16D29" w:rsidR="00E16F78" w:rsidRDefault="00673F89" w:rsidP="00E16F78">
      <w:r>
        <w:t>Upon receiving the P</w:t>
      </w:r>
      <w:r>
        <w:rPr>
          <w:lang w:val="en-US" w:eastAsia="zh-CN"/>
        </w:rPr>
        <w:t>ERMANENT DISABLE</w:t>
      </w:r>
      <w:r>
        <w:t xml:space="preserve"> COMPLETE message, the AIOTF shall consider the permanent disable command procedure as successfully completed</w:t>
      </w:r>
      <w:ins w:id="6" w:author="Ankita Lachhwani_r3651" w:date="2025-09-22T10:57:00Z">
        <w:r>
          <w:t xml:space="preserve"> and stop timer Tx if running</w:t>
        </w:r>
      </w:ins>
      <w:r>
        <w:t>.</w:t>
      </w:r>
    </w:p>
    <w:p w14:paraId="4B596761" w14:textId="77777777" w:rsidR="00CD55A1" w:rsidRPr="00E16F78" w:rsidRDefault="00CD55A1" w:rsidP="00CD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90ADB88" w14:textId="77777777" w:rsidR="00F42ADB" w:rsidRPr="006078FA" w:rsidRDefault="00F42ADB" w:rsidP="00F42ADB">
      <w:pPr>
        <w:pStyle w:val="Heading2"/>
        <w:rPr>
          <w:rFonts w:ascii="Arial" w:hAnsi="Arial" w:cs="Arial"/>
          <w:color w:val="auto"/>
        </w:rPr>
      </w:pPr>
      <w:bookmarkStart w:id="7" w:name="_Toc207821590"/>
      <w:r w:rsidRPr="006078FA">
        <w:rPr>
          <w:rFonts w:ascii="Arial" w:hAnsi="Arial" w:cs="Arial"/>
          <w:color w:val="auto"/>
        </w:rPr>
        <w:lastRenderedPageBreak/>
        <w:t>8.1</w:t>
      </w:r>
      <w:r w:rsidRPr="006078FA">
        <w:rPr>
          <w:rFonts w:ascii="Arial" w:hAnsi="Arial" w:cs="Arial"/>
          <w:color w:val="auto"/>
        </w:rPr>
        <w:tab/>
        <w:t>General</w:t>
      </w:r>
      <w:bookmarkEnd w:id="7"/>
    </w:p>
    <w:p w14:paraId="1094D7F6" w14:textId="77777777" w:rsidR="00F42ADB" w:rsidRDefault="00F42ADB" w:rsidP="00F42ADB">
      <w:pPr>
        <w:rPr>
          <w:ins w:id="8" w:author="Ankita Lachhwani_r3651" w:date="2025-09-22T11:03:00Z"/>
        </w:rPr>
      </w:pPr>
      <w:r>
        <w:t>Th</w:t>
      </w:r>
      <w:r>
        <w:rPr>
          <w:rFonts w:hint="eastAsia"/>
        </w:rPr>
        <w:t>is clause describes</w:t>
      </w:r>
      <w:r>
        <w:t xml:space="preserve"> </w:t>
      </w:r>
      <w:r>
        <w:rPr>
          <w:rFonts w:hint="eastAsia"/>
        </w:rPr>
        <w:t>the definition of the timers for AIoT</w:t>
      </w:r>
      <w:r>
        <w:t>.</w:t>
      </w:r>
    </w:p>
    <w:p w14:paraId="68E67CB2" w14:textId="257C58E3" w:rsidR="00C8574A" w:rsidRPr="006078FA" w:rsidRDefault="00C8574A" w:rsidP="00C8574A">
      <w:pPr>
        <w:pStyle w:val="Heading2"/>
        <w:rPr>
          <w:ins w:id="9" w:author="Ankita Lachhwani_r3651" w:date="2025-09-22T11:03:00Z"/>
          <w:rFonts w:ascii="Arial" w:hAnsi="Arial" w:cs="Arial"/>
          <w:color w:val="auto"/>
        </w:rPr>
      </w:pPr>
      <w:ins w:id="10" w:author="Ankita Lachhwani_r3651" w:date="2025-09-22T11:03:00Z">
        <w:r w:rsidRPr="006078FA">
          <w:rPr>
            <w:rFonts w:ascii="Arial" w:hAnsi="Arial" w:cs="Arial"/>
            <w:color w:val="auto"/>
          </w:rPr>
          <w:t>8.</w:t>
        </w:r>
      </w:ins>
      <w:ins w:id="11" w:author="Ankita Lachhwani_r3651" w:date="2025-09-22T11:14:00Z">
        <w:r w:rsidR="0096461C">
          <w:rPr>
            <w:rFonts w:ascii="Arial" w:hAnsi="Arial" w:cs="Arial"/>
            <w:color w:val="auto"/>
          </w:rPr>
          <w:t>2</w:t>
        </w:r>
      </w:ins>
      <w:ins w:id="12" w:author="Ankita Lachhwani_r3651" w:date="2025-09-22T11:03:00Z">
        <w:r w:rsidRPr="006078FA">
          <w:rPr>
            <w:rFonts w:ascii="Arial" w:hAnsi="Arial" w:cs="Arial"/>
            <w:color w:val="auto"/>
          </w:rPr>
          <w:tab/>
        </w:r>
        <w:r>
          <w:rPr>
            <w:rFonts w:ascii="Arial" w:hAnsi="Arial" w:cs="Arial"/>
            <w:color w:val="auto"/>
          </w:rPr>
          <w:t>Timer</w:t>
        </w:r>
      </w:ins>
      <w:ins w:id="13" w:author="Ankita Lachhwani_r3651" w:date="2025-09-22T11:14:00Z">
        <w:r w:rsidR="00893D82">
          <w:rPr>
            <w:rFonts w:ascii="Arial" w:hAnsi="Arial" w:cs="Arial"/>
            <w:color w:val="auto"/>
          </w:rPr>
          <w:t>s</w:t>
        </w:r>
      </w:ins>
      <w:ins w:id="14" w:author="Ankita Lachhwani_r3651" w:date="2025-09-22T11:03:00Z">
        <w:r>
          <w:rPr>
            <w:rFonts w:ascii="Arial" w:hAnsi="Arial" w:cs="Arial"/>
            <w:color w:val="auto"/>
          </w:rPr>
          <w:t xml:space="preserve"> </w:t>
        </w:r>
      </w:ins>
      <w:ins w:id="15" w:author="Ankita Lachhwani_r3651" w:date="2025-09-22T11:09:00Z">
        <w:r w:rsidR="00D30309">
          <w:rPr>
            <w:rFonts w:ascii="Arial" w:hAnsi="Arial" w:cs="Arial"/>
            <w:color w:val="auto"/>
          </w:rPr>
          <w:t>of</w:t>
        </w:r>
      </w:ins>
      <w:ins w:id="16" w:author="Ankita Lachhwani_r3651" w:date="2025-09-22T11:03:00Z">
        <w:r>
          <w:rPr>
            <w:rFonts w:ascii="Arial" w:hAnsi="Arial" w:cs="Arial"/>
            <w:color w:val="auto"/>
          </w:rPr>
          <w:t xml:space="preserve"> command procedure</w:t>
        </w:r>
      </w:ins>
    </w:p>
    <w:p w14:paraId="58783F8E" w14:textId="24901FFA" w:rsidR="00C8574A" w:rsidRDefault="007E4988" w:rsidP="00F42ADB">
      <w:pPr>
        <w:rPr>
          <w:ins w:id="17" w:author="Ankita Lachhwani_r3651" w:date="2025-09-22T11:05:00Z"/>
        </w:rPr>
      </w:pPr>
      <w:ins w:id="18" w:author="Ankita Lachhwani_r3651" w:date="2025-09-22T11:04:00Z">
        <w:r>
          <w:t>Timer</w:t>
        </w:r>
      </w:ins>
      <w:ins w:id="19" w:author="Ankita Lachhwani_r3651" w:date="2025-09-22T11:09:00Z">
        <w:r w:rsidR="003145C2">
          <w:t>s</w:t>
        </w:r>
      </w:ins>
      <w:ins w:id="20" w:author="Ankita Lachhwani_r3651" w:date="2025-09-22T11:04:00Z">
        <w:r>
          <w:t xml:space="preserve"> </w:t>
        </w:r>
      </w:ins>
      <w:ins w:id="21" w:author="Ankita Lachhwani_r3651" w:date="2025-09-22T11:09:00Z">
        <w:r w:rsidR="003145C2">
          <w:t>of</w:t>
        </w:r>
      </w:ins>
      <w:ins w:id="22" w:author="Ankita Lachhwani_r3651" w:date="2025-09-22T11:04:00Z">
        <w:r>
          <w:t xml:space="preserve"> command procedure is shown in table 8.</w:t>
        </w:r>
      </w:ins>
      <w:ins w:id="23" w:author="Ankita Lachhwani_r3651" w:date="2025-09-22T11:15:00Z">
        <w:r w:rsidR="0096461C">
          <w:t>2</w:t>
        </w:r>
      </w:ins>
      <w:ins w:id="24" w:author="Ankita Lachhwani_r3651" w:date="2025-09-22T11:04:00Z">
        <w:r w:rsidR="006C4CD5">
          <w:t>.1</w:t>
        </w:r>
      </w:ins>
      <w:ins w:id="25" w:author="Ankita Lachhwani_r3651" w:date="2025-09-22T11:05:00Z">
        <w:r w:rsidR="009E62F5">
          <w:t>.</w:t>
        </w:r>
      </w:ins>
    </w:p>
    <w:p w14:paraId="43A2383B" w14:textId="6BF16FE5" w:rsidR="009E62F5" w:rsidRPr="00E73758" w:rsidRDefault="00DD62AD" w:rsidP="00F42ADB">
      <w:pPr>
        <w:rPr>
          <w:ins w:id="26" w:author="Ankita Lachhwani_r3651" w:date="2025-09-22T11:15:00Z"/>
          <w:rFonts w:ascii="Arial" w:hAnsi="Arial" w:cs="Arial"/>
          <w:b/>
          <w:bCs/>
          <w:rPrChange w:id="27" w:author="Ankita Lachhwani_r3651" w:date="2025-09-22T11:17:00Z">
            <w:rPr>
              <w:ins w:id="28" w:author="Ankita Lachhwani_r3651" w:date="2025-09-22T11:15:00Z"/>
            </w:rPr>
          </w:rPrChange>
        </w:rPr>
      </w:pPr>
      <w:ins w:id="29" w:author="Ankita Lachhwani_r3651" w:date="2025-09-22T11:14:00Z">
        <w:r>
          <w:tab/>
        </w:r>
        <w:r w:rsidRPr="00E73758">
          <w:rPr>
            <w:rFonts w:ascii="Arial" w:hAnsi="Arial" w:cs="Arial"/>
            <w:b/>
            <w:bCs/>
            <w:rPrChange w:id="30" w:author="Ankita Lachhwani_r3651" w:date="2025-09-22T11:17:00Z">
              <w:rPr/>
            </w:rPrChange>
          </w:rPr>
          <w:t>Table</w:t>
        </w:r>
      </w:ins>
      <w:ins w:id="31" w:author="Ankita Lachhwani_r3651" w:date="2025-09-22T11:15:00Z">
        <w:r w:rsidR="008E0461" w:rsidRPr="00E73758">
          <w:rPr>
            <w:rFonts w:ascii="Arial" w:hAnsi="Arial" w:cs="Arial"/>
            <w:b/>
            <w:bCs/>
            <w:rPrChange w:id="32" w:author="Ankita Lachhwani_r3651" w:date="2025-09-22T11:17:00Z">
              <w:rPr/>
            </w:rPrChange>
          </w:rPr>
          <w:t xml:space="preserve"> 8.2.1: Timers of command procedure – AIOTF side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3" w:author="Ankita Lachhwani_r3651" w:date="2025-09-22T11:2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8"/>
        <w:gridCol w:w="1559"/>
        <w:gridCol w:w="2126"/>
        <w:gridCol w:w="1439"/>
        <w:gridCol w:w="1422"/>
        <w:tblGridChange w:id="34">
          <w:tblGrid>
            <w:gridCol w:w="988"/>
            <w:gridCol w:w="514"/>
            <w:gridCol w:w="1045"/>
            <w:gridCol w:w="457"/>
            <w:gridCol w:w="1503"/>
            <w:gridCol w:w="166"/>
            <w:gridCol w:w="1337"/>
            <w:gridCol w:w="102"/>
            <w:gridCol w:w="1401"/>
            <w:gridCol w:w="21"/>
          </w:tblGrid>
        </w:tblGridChange>
      </w:tblGrid>
      <w:tr w:rsidR="00B52FDA" w14:paraId="346273CA" w14:textId="77777777" w:rsidTr="00540177">
        <w:trPr>
          <w:ins w:id="35" w:author="Ankita Lachhwani_r3651" w:date="2025-09-22T11:16:00Z"/>
          <w:trPrChange w:id="36" w:author="Ankita Lachhwani_r3651" w:date="2025-09-22T11:24:00Z">
            <w:trPr>
              <w:gridAfter w:val="0"/>
            </w:trPr>
          </w:trPrChange>
        </w:trPr>
        <w:tc>
          <w:tcPr>
            <w:tcW w:w="988" w:type="dxa"/>
            <w:tcPrChange w:id="37" w:author="Ankita Lachhwani_r3651" w:date="2025-09-22T11:24:00Z">
              <w:tcPr>
                <w:tcW w:w="1502" w:type="dxa"/>
                <w:gridSpan w:val="2"/>
              </w:tcPr>
            </w:tcPrChange>
          </w:tcPr>
          <w:p w14:paraId="0F649BB1" w14:textId="13B8AA9C" w:rsidR="00B52FDA" w:rsidRDefault="00B52FDA" w:rsidP="00F42ADB">
            <w:pPr>
              <w:rPr>
                <w:ins w:id="38" w:author="Ankita Lachhwani_r3651" w:date="2025-09-22T11:16:00Z"/>
              </w:rPr>
            </w:pPr>
            <w:ins w:id="39" w:author="Ankita Lachhwani_r3651" w:date="2025-09-22T11:17:00Z">
              <w:r>
                <w:t>TIMER NUM.</w:t>
              </w:r>
            </w:ins>
          </w:p>
        </w:tc>
        <w:tc>
          <w:tcPr>
            <w:tcW w:w="1559" w:type="dxa"/>
            <w:tcPrChange w:id="40" w:author="Ankita Lachhwani_r3651" w:date="2025-09-22T11:24:00Z">
              <w:tcPr>
                <w:tcW w:w="1502" w:type="dxa"/>
                <w:gridSpan w:val="2"/>
              </w:tcPr>
            </w:tcPrChange>
          </w:tcPr>
          <w:p w14:paraId="21B58063" w14:textId="0127F43D" w:rsidR="00B52FDA" w:rsidRDefault="00B52FDA" w:rsidP="00F42ADB">
            <w:pPr>
              <w:rPr>
                <w:ins w:id="41" w:author="Ankita Lachhwani_r3651" w:date="2025-09-22T11:16:00Z"/>
              </w:rPr>
            </w:pPr>
            <w:ins w:id="42" w:author="Ankita Lachhwani_r3651" w:date="2025-09-22T11:17:00Z">
              <w:r>
                <w:t xml:space="preserve">TIMER </w:t>
              </w:r>
            </w:ins>
            <w:ins w:id="43" w:author="Ankita Lachhwani_r3651" w:date="2025-09-22T11:18:00Z">
              <w:r>
                <w:t>VALUE</w:t>
              </w:r>
            </w:ins>
          </w:p>
        </w:tc>
        <w:tc>
          <w:tcPr>
            <w:tcW w:w="2126" w:type="dxa"/>
            <w:tcPrChange w:id="44" w:author="Ankita Lachhwani_r3651" w:date="2025-09-22T11:24:00Z">
              <w:tcPr>
                <w:tcW w:w="1503" w:type="dxa"/>
              </w:tcPr>
            </w:tcPrChange>
          </w:tcPr>
          <w:p w14:paraId="0402885F" w14:textId="2F8D92A9" w:rsidR="00B52FDA" w:rsidRDefault="009372A7" w:rsidP="00F42ADB">
            <w:pPr>
              <w:rPr>
                <w:ins w:id="45" w:author="Ankita Lachhwani_r3651" w:date="2025-09-22T11:16:00Z"/>
              </w:rPr>
            </w:pPr>
            <w:ins w:id="46" w:author="Ankita Lachhwani_r3651" w:date="2025-09-22T11:22:00Z">
              <w:r>
                <w:t>CAUSE</w:t>
              </w:r>
            </w:ins>
            <w:ins w:id="47" w:author="Ankita Lachhwani_r3651" w:date="2025-09-22T11:19:00Z">
              <w:r w:rsidR="00390FF6">
                <w:t xml:space="preserve"> OF START</w:t>
              </w:r>
            </w:ins>
          </w:p>
        </w:tc>
        <w:tc>
          <w:tcPr>
            <w:tcW w:w="1418" w:type="dxa"/>
            <w:tcPrChange w:id="48" w:author="Ankita Lachhwani_r3651" w:date="2025-09-22T11:24:00Z">
              <w:tcPr>
                <w:tcW w:w="1503" w:type="dxa"/>
                <w:gridSpan w:val="2"/>
              </w:tcPr>
            </w:tcPrChange>
          </w:tcPr>
          <w:p w14:paraId="703648C6" w14:textId="64C9B955" w:rsidR="00B52FDA" w:rsidRDefault="00390FF6" w:rsidP="00F42ADB">
            <w:pPr>
              <w:rPr>
                <w:ins w:id="49" w:author="Ankita Lachhwani_r3651" w:date="2025-09-22T11:16:00Z"/>
              </w:rPr>
            </w:pPr>
            <w:ins w:id="50" w:author="Ankita Lachhwani_r3651" w:date="2025-09-22T11:19:00Z">
              <w:r>
                <w:t>NORMAL STOP</w:t>
              </w:r>
            </w:ins>
          </w:p>
        </w:tc>
        <w:tc>
          <w:tcPr>
            <w:tcW w:w="1422" w:type="dxa"/>
            <w:tcPrChange w:id="51" w:author="Ankita Lachhwani_r3651" w:date="2025-09-22T11:24:00Z">
              <w:tcPr>
                <w:tcW w:w="1503" w:type="dxa"/>
                <w:gridSpan w:val="2"/>
              </w:tcPr>
            </w:tcPrChange>
          </w:tcPr>
          <w:p w14:paraId="6D92D0D5" w14:textId="1595167A" w:rsidR="00B52FDA" w:rsidRDefault="00390FF6" w:rsidP="00F42ADB">
            <w:pPr>
              <w:rPr>
                <w:ins w:id="52" w:author="Ankita Lachhwani_r3651" w:date="2025-09-22T11:16:00Z"/>
              </w:rPr>
            </w:pPr>
            <w:ins w:id="53" w:author="Ankita Lachhwani_r3651" w:date="2025-09-22T11:19:00Z">
              <w:r>
                <w:t>ON EXPIRY</w:t>
              </w:r>
            </w:ins>
          </w:p>
        </w:tc>
      </w:tr>
      <w:tr w:rsidR="00B52FDA" w14:paraId="31AA1BFC" w14:textId="77777777" w:rsidTr="00540177">
        <w:trPr>
          <w:ins w:id="54" w:author="Ankita Lachhwani_r3651" w:date="2025-09-22T11:16:00Z"/>
          <w:trPrChange w:id="55" w:author="Ankita Lachhwani_r3651" w:date="2025-09-22T11:24:00Z">
            <w:trPr>
              <w:gridAfter w:val="0"/>
            </w:trPr>
          </w:trPrChange>
        </w:trPr>
        <w:tc>
          <w:tcPr>
            <w:tcW w:w="988" w:type="dxa"/>
            <w:tcPrChange w:id="56" w:author="Ankita Lachhwani_r3651" w:date="2025-09-22T11:24:00Z">
              <w:tcPr>
                <w:tcW w:w="1502" w:type="dxa"/>
                <w:gridSpan w:val="2"/>
              </w:tcPr>
            </w:tcPrChange>
          </w:tcPr>
          <w:p w14:paraId="4000E253" w14:textId="0838B635" w:rsidR="00B52FDA" w:rsidRDefault="00B33437" w:rsidP="00F42ADB">
            <w:pPr>
              <w:rPr>
                <w:ins w:id="57" w:author="Ankita Lachhwani_r3651" w:date="2025-09-22T11:16:00Z"/>
              </w:rPr>
            </w:pPr>
            <w:ins w:id="58" w:author="Ankita Lachhwani_r3651" w:date="2025-09-22T11:19:00Z">
              <w:r>
                <w:t>Tx</w:t>
              </w:r>
            </w:ins>
          </w:p>
        </w:tc>
        <w:tc>
          <w:tcPr>
            <w:tcW w:w="1559" w:type="dxa"/>
            <w:tcPrChange w:id="59" w:author="Ankita Lachhwani_r3651" w:date="2025-09-22T11:24:00Z">
              <w:tcPr>
                <w:tcW w:w="1502" w:type="dxa"/>
                <w:gridSpan w:val="2"/>
              </w:tcPr>
            </w:tcPrChange>
          </w:tcPr>
          <w:p w14:paraId="7CF7711A" w14:textId="71F87291" w:rsidR="00B52FDA" w:rsidRDefault="00B33437" w:rsidP="00F42ADB">
            <w:pPr>
              <w:rPr>
                <w:ins w:id="60" w:author="Ankita Lachhwani_r3651" w:date="2025-09-22T11:16:00Z"/>
              </w:rPr>
            </w:pPr>
            <w:ins w:id="61" w:author="Ankita Lachhwani_r3651" w:date="2025-09-22T11:20:00Z">
              <w:r>
                <w:t>NOTE 1</w:t>
              </w:r>
            </w:ins>
          </w:p>
        </w:tc>
        <w:tc>
          <w:tcPr>
            <w:tcW w:w="2126" w:type="dxa"/>
            <w:tcPrChange w:id="62" w:author="Ankita Lachhwani_r3651" w:date="2025-09-22T11:24:00Z">
              <w:tcPr>
                <w:tcW w:w="1503" w:type="dxa"/>
              </w:tcPr>
            </w:tcPrChange>
          </w:tcPr>
          <w:p w14:paraId="481BFD7D" w14:textId="77777777" w:rsidR="00B52FDA" w:rsidRDefault="0099637C" w:rsidP="00F42ADB">
            <w:pPr>
              <w:rPr>
                <w:ins w:id="63" w:author="Ankita Lachhwani_r3651" w:date="2025-09-22T11:24:00Z"/>
              </w:rPr>
            </w:pPr>
            <w:ins w:id="64" w:author="Ankita Lachhwani_r3651" w:date="2025-09-22T11:23:00Z">
              <w:r>
                <w:t>Transmission of READ COMMAND message</w:t>
              </w:r>
            </w:ins>
          </w:p>
          <w:p w14:paraId="64F70A7F" w14:textId="77777777" w:rsidR="00540177" w:rsidRDefault="00540177" w:rsidP="00F42ADB">
            <w:pPr>
              <w:rPr>
                <w:ins w:id="65" w:author="Ankita Lachhwani_r3651" w:date="2025-09-22T11:24:00Z"/>
              </w:rPr>
            </w:pPr>
          </w:p>
          <w:p w14:paraId="1DB561B0" w14:textId="77777777" w:rsidR="00540177" w:rsidRDefault="00540177" w:rsidP="00F42ADB">
            <w:pPr>
              <w:rPr>
                <w:ins w:id="66" w:author="Ankita Lachhwani_r3651" w:date="2025-09-22T11:24:00Z"/>
              </w:rPr>
            </w:pPr>
          </w:p>
          <w:p w14:paraId="693FCF9F" w14:textId="77777777" w:rsidR="00540177" w:rsidRDefault="00540177" w:rsidP="00F42ADB">
            <w:pPr>
              <w:rPr>
                <w:ins w:id="67" w:author="Ankita Lachhwani_r3651" w:date="2025-09-22T11:24:00Z"/>
              </w:rPr>
            </w:pPr>
          </w:p>
          <w:p w14:paraId="0900AD97" w14:textId="77777777" w:rsidR="00540177" w:rsidRDefault="00540177" w:rsidP="00F42ADB">
            <w:pPr>
              <w:rPr>
                <w:ins w:id="68" w:author="Ankita Lachhwani_r3651" w:date="2025-09-22T11:24:00Z"/>
              </w:rPr>
            </w:pPr>
          </w:p>
          <w:p w14:paraId="7F46FC79" w14:textId="77777777" w:rsidR="00540177" w:rsidRDefault="00BB2767" w:rsidP="00F42ADB">
            <w:pPr>
              <w:rPr>
                <w:ins w:id="69" w:author="Ankita Lachhwani_r3651" w:date="2025-09-22T11:25:00Z"/>
              </w:rPr>
            </w:pPr>
            <w:ins w:id="70" w:author="Ankita Lachhwani_r3651" w:date="2025-09-22T11:25:00Z">
              <w:r>
                <w:t>Transmission of WRITE COMMAND message</w:t>
              </w:r>
            </w:ins>
          </w:p>
          <w:p w14:paraId="01E8502E" w14:textId="77777777" w:rsidR="003749EE" w:rsidRDefault="003749EE" w:rsidP="00F42ADB">
            <w:pPr>
              <w:rPr>
                <w:ins w:id="71" w:author="Ankita Lachhwani_r3651" w:date="2025-09-22T11:25:00Z"/>
              </w:rPr>
            </w:pPr>
          </w:p>
          <w:p w14:paraId="265BE01B" w14:textId="77777777" w:rsidR="003749EE" w:rsidRDefault="003749EE" w:rsidP="00F42ADB">
            <w:pPr>
              <w:rPr>
                <w:ins w:id="72" w:author="Ankita Lachhwani_r3651" w:date="2025-09-22T11:25:00Z"/>
              </w:rPr>
            </w:pPr>
          </w:p>
          <w:p w14:paraId="12948DCB" w14:textId="77777777" w:rsidR="003749EE" w:rsidRDefault="003749EE" w:rsidP="00F42ADB">
            <w:pPr>
              <w:rPr>
                <w:ins w:id="73" w:author="Ankita Lachhwani_r3651" w:date="2025-09-22T11:25:00Z"/>
              </w:rPr>
            </w:pPr>
          </w:p>
          <w:p w14:paraId="0B88F83F" w14:textId="34705AF2" w:rsidR="003749EE" w:rsidRDefault="003749EE" w:rsidP="00F42ADB">
            <w:pPr>
              <w:rPr>
                <w:ins w:id="74" w:author="Ankita Lachhwani_r3651" w:date="2025-09-22T11:16:00Z"/>
              </w:rPr>
            </w:pPr>
            <w:ins w:id="75" w:author="Ankita Lachhwani_r3651" w:date="2025-09-22T11:25:00Z">
              <w:r>
                <w:t>Transmission of PER</w:t>
              </w:r>
            </w:ins>
            <w:ins w:id="76" w:author="Ankita Lachhwani_r3651" w:date="2025-09-22T11:26:00Z">
              <w:r>
                <w:t>MANENT DISABLE COMMAND message</w:t>
              </w:r>
            </w:ins>
          </w:p>
        </w:tc>
        <w:tc>
          <w:tcPr>
            <w:tcW w:w="1418" w:type="dxa"/>
            <w:tcPrChange w:id="77" w:author="Ankita Lachhwani_r3651" w:date="2025-09-22T11:24:00Z">
              <w:tcPr>
                <w:tcW w:w="1503" w:type="dxa"/>
                <w:gridSpan w:val="2"/>
              </w:tcPr>
            </w:tcPrChange>
          </w:tcPr>
          <w:p w14:paraId="6B13C9CC" w14:textId="77777777" w:rsidR="00B52FDA" w:rsidRDefault="0064214E" w:rsidP="00F42ADB">
            <w:pPr>
              <w:rPr>
                <w:ins w:id="78" w:author="Ankita Lachhwani_r3651" w:date="2025-09-22T11:25:00Z"/>
              </w:rPr>
            </w:pPr>
            <w:ins w:id="79" w:author="Ankita Lachhwani_r3651" w:date="2025-09-22T11:22:00Z">
              <w:r>
                <w:t>READ COMPLETE</w:t>
              </w:r>
            </w:ins>
            <w:ins w:id="80" w:author="Ankita Lachhwani_r3651" w:date="2025-09-22T11:24:00Z">
              <w:r w:rsidR="00540177">
                <w:t xml:space="preserve"> message received or READ COMMAND REJECT message received</w:t>
              </w:r>
            </w:ins>
          </w:p>
          <w:p w14:paraId="6AAF0734" w14:textId="3CF2B1C8" w:rsidR="00BB2767" w:rsidRDefault="00BB2767" w:rsidP="00BB2767">
            <w:pPr>
              <w:rPr>
                <w:ins w:id="81" w:author="Ankita Lachhwani_r3651" w:date="2025-09-22T11:25:00Z"/>
              </w:rPr>
            </w:pPr>
            <w:ins w:id="82" w:author="Ankita Lachhwani_r3651" w:date="2025-09-22T11:25:00Z">
              <w:r>
                <w:t>WRITE COMPLETE message received or WRITE COMMAND REJECT message received</w:t>
              </w:r>
            </w:ins>
          </w:p>
          <w:p w14:paraId="20A852EB" w14:textId="51A90EFF" w:rsidR="00BB2767" w:rsidRDefault="003749EE" w:rsidP="00F42ADB">
            <w:pPr>
              <w:rPr>
                <w:ins w:id="83" w:author="Ankita Lachhwani_r3651" w:date="2025-09-22T11:16:00Z"/>
              </w:rPr>
            </w:pPr>
            <w:ins w:id="84" w:author="Ankita Lachhwani_r3651" w:date="2025-09-22T11:26:00Z">
              <w:r>
                <w:t>PERMANENT DISABLE COMPLETE message received</w:t>
              </w:r>
            </w:ins>
          </w:p>
        </w:tc>
        <w:tc>
          <w:tcPr>
            <w:tcW w:w="1422" w:type="dxa"/>
            <w:tcPrChange w:id="85" w:author="Ankita Lachhwani_r3651" w:date="2025-09-22T11:24:00Z">
              <w:tcPr>
                <w:tcW w:w="1503" w:type="dxa"/>
                <w:gridSpan w:val="2"/>
              </w:tcPr>
            </w:tcPrChange>
          </w:tcPr>
          <w:p w14:paraId="7481C687" w14:textId="2BEC935E" w:rsidR="00B52FDA" w:rsidRDefault="004629A5" w:rsidP="00F42ADB">
            <w:pPr>
              <w:rPr>
                <w:ins w:id="86" w:author="Ankita Lachhwani_r3651" w:date="2025-09-22T11:16:00Z"/>
              </w:rPr>
            </w:pPr>
            <w:ins w:id="87" w:author="Ankita Lachhwani_r3651" w:date="2025-09-22T11:27:00Z">
              <w:r>
                <w:t>Abort the procedure</w:t>
              </w:r>
            </w:ins>
          </w:p>
        </w:tc>
      </w:tr>
      <w:tr w:rsidR="00390FF6" w14:paraId="3672F17F" w14:textId="77777777" w:rsidTr="00B631B4">
        <w:trPr>
          <w:ins w:id="88" w:author="Ankita Lachhwani_r3651" w:date="2025-09-22T11:16:00Z"/>
        </w:trPr>
        <w:tc>
          <w:tcPr>
            <w:tcW w:w="7513" w:type="dxa"/>
            <w:gridSpan w:val="5"/>
          </w:tcPr>
          <w:p w14:paraId="6022E9DF" w14:textId="1909154D" w:rsidR="00390FF6" w:rsidRDefault="00572931" w:rsidP="00F42ADB">
            <w:pPr>
              <w:rPr>
                <w:ins w:id="89" w:author="Ankita Lachhwani_r3651" w:date="2025-09-22T11:16:00Z"/>
              </w:rPr>
            </w:pPr>
            <w:ins w:id="90" w:author="Ankita Lachhwani_r3651" w:date="2025-09-22T11:27:00Z">
              <w:r>
                <w:t xml:space="preserve">NOTE 1: </w:t>
              </w:r>
            </w:ins>
            <w:ins w:id="91" w:author="Ankita Lachhwani_r3651" w:date="2025-09-22T11:28:00Z">
              <w:r w:rsidR="00572F72">
                <w:t xml:space="preserve">The value of this timer is </w:t>
              </w:r>
              <w:r w:rsidR="00B17CF5">
                <w:t xml:space="preserve">network </w:t>
              </w:r>
              <w:r w:rsidR="00572F72">
                <w:t>implementation specific</w:t>
              </w:r>
            </w:ins>
            <w:ins w:id="92" w:author="Ankita Lachhwani_r3651" w:date="2025-09-22T11:29:00Z">
              <w:r w:rsidR="00B17CF5">
                <w:t>.</w:t>
              </w:r>
            </w:ins>
          </w:p>
        </w:tc>
      </w:tr>
    </w:tbl>
    <w:p w14:paraId="55E84985" w14:textId="77777777" w:rsidR="00CD55A1" w:rsidRPr="00E16F78" w:rsidRDefault="00CD55A1" w:rsidP="00E16F78">
      <w:pPr>
        <w:rPr>
          <w:lang w:eastAsia="zh-CN"/>
        </w:rPr>
      </w:pPr>
    </w:p>
    <w:p w14:paraId="4B9D81DD" w14:textId="77777777" w:rsidR="00BB6491" w:rsidRPr="00F4014F" w:rsidRDefault="00BB6491" w:rsidP="00BB6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070E5347" w14:textId="77777777" w:rsidR="00BB6491" w:rsidRPr="00787E35" w:rsidRDefault="00BB6491">
      <w:pPr>
        <w:rPr>
          <w:lang w:val="en-US"/>
        </w:rPr>
      </w:pPr>
    </w:p>
    <w:sectPr w:rsidR="00BB6491" w:rsidRPr="00787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kita Lachhwani_r3651">
    <w15:presenceInfo w15:providerId="None" w15:userId="Ankita Lachhwani_r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C12"/>
    <w:rsid w:val="0005135B"/>
    <w:rsid w:val="00061FB6"/>
    <w:rsid w:val="0016110C"/>
    <w:rsid w:val="00167E37"/>
    <w:rsid w:val="0018394A"/>
    <w:rsid w:val="001F55DA"/>
    <w:rsid w:val="00240C12"/>
    <w:rsid w:val="002458A4"/>
    <w:rsid w:val="002875E3"/>
    <w:rsid w:val="002E1A08"/>
    <w:rsid w:val="002F7F09"/>
    <w:rsid w:val="00307718"/>
    <w:rsid w:val="00311858"/>
    <w:rsid w:val="003145C2"/>
    <w:rsid w:val="00331B19"/>
    <w:rsid w:val="003749EE"/>
    <w:rsid w:val="00390FF6"/>
    <w:rsid w:val="003A6DE4"/>
    <w:rsid w:val="003D2FC8"/>
    <w:rsid w:val="003F3533"/>
    <w:rsid w:val="003F7ADE"/>
    <w:rsid w:val="004629A5"/>
    <w:rsid w:val="004645E3"/>
    <w:rsid w:val="004B5D95"/>
    <w:rsid w:val="00540177"/>
    <w:rsid w:val="00572931"/>
    <w:rsid w:val="00572F72"/>
    <w:rsid w:val="00581B3D"/>
    <w:rsid w:val="006078FA"/>
    <w:rsid w:val="00613C12"/>
    <w:rsid w:val="0064214E"/>
    <w:rsid w:val="0067222B"/>
    <w:rsid w:val="00673F89"/>
    <w:rsid w:val="006C4CD5"/>
    <w:rsid w:val="00726DE8"/>
    <w:rsid w:val="00787E35"/>
    <w:rsid w:val="007E4988"/>
    <w:rsid w:val="00893D82"/>
    <w:rsid w:val="008E0461"/>
    <w:rsid w:val="00904D80"/>
    <w:rsid w:val="00931A1D"/>
    <w:rsid w:val="009344E4"/>
    <w:rsid w:val="009372A7"/>
    <w:rsid w:val="00947BA2"/>
    <w:rsid w:val="0096461C"/>
    <w:rsid w:val="00982EC5"/>
    <w:rsid w:val="0099637C"/>
    <w:rsid w:val="009973B1"/>
    <w:rsid w:val="009A7643"/>
    <w:rsid w:val="009B0033"/>
    <w:rsid w:val="009E62F5"/>
    <w:rsid w:val="009E7125"/>
    <w:rsid w:val="00A675DC"/>
    <w:rsid w:val="00A714F4"/>
    <w:rsid w:val="00A71E63"/>
    <w:rsid w:val="00A7690A"/>
    <w:rsid w:val="00B17CF5"/>
    <w:rsid w:val="00B33437"/>
    <w:rsid w:val="00B52FDA"/>
    <w:rsid w:val="00BB2767"/>
    <w:rsid w:val="00BB6491"/>
    <w:rsid w:val="00BE0E3C"/>
    <w:rsid w:val="00BE7E4D"/>
    <w:rsid w:val="00BF1CA1"/>
    <w:rsid w:val="00C80250"/>
    <w:rsid w:val="00C8574A"/>
    <w:rsid w:val="00CD55A1"/>
    <w:rsid w:val="00D04F2F"/>
    <w:rsid w:val="00D30309"/>
    <w:rsid w:val="00D3096E"/>
    <w:rsid w:val="00D63798"/>
    <w:rsid w:val="00DD62AD"/>
    <w:rsid w:val="00E16F78"/>
    <w:rsid w:val="00E17C3D"/>
    <w:rsid w:val="00E64083"/>
    <w:rsid w:val="00E73758"/>
    <w:rsid w:val="00F21308"/>
    <w:rsid w:val="00F42ADB"/>
    <w:rsid w:val="00FA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05B85"/>
  <w15:chartTrackingRefBased/>
  <w15:docId w15:val="{A5C546FE-5993-4D6D-B6FE-F403EF28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E35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3C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C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3C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3C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3C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3C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3C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3C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3C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C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C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3C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3C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3C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3C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3C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3C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3C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3C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C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C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3C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3C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3C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3C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3C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C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3C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3C1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787E35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787E35"/>
    <w:rPr>
      <w:rFonts w:ascii="Arial" w:eastAsiaTheme="minorEastAsia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rsid w:val="00787E35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rmal"/>
    <w:link w:val="EditorsNoteChar"/>
    <w:qFormat/>
    <w:rsid w:val="004645E3"/>
    <w:pPr>
      <w:keepLines/>
      <w:ind w:left="1135" w:hanging="851"/>
    </w:pPr>
    <w:rPr>
      <w:rFonts w:eastAsia="DengXian"/>
      <w:color w:val="FF0000"/>
    </w:rPr>
  </w:style>
  <w:style w:type="character" w:customStyle="1" w:styleId="EditorsNoteChar">
    <w:name w:val="Editor's Note Char"/>
    <w:link w:val="EditorsNote"/>
    <w:qFormat/>
    <w:rsid w:val="004645E3"/>
    <w:rPr>
      <w:rFonts w:ascii="Times New Roman" w:eastAsia="DengXi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0C1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E17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2D16BA1E-CAFB-43D6-B324-94321D1D8A16}"/>
</file>

<file path=customXml/itemProps2.xml><?xml version="1.0" encoding="utf-8"?>
<ds:datastoreItem xmlns:ds="http://schemas.openxmlformats.org/officeDocument/2006/customXml" ds:itemID="{CC386F05-1207-4EF4-A3AE-989A9B49D7EA}"/>
</file>

<file path=customXml/itemProps3.xml><?xml version="1.0" encoding="utf-8"?>
<ds:datastoreItem xmlns:ds="http://schemas.openxmlformats.org/officeDocument/2006/customXml" ds:itemID="{1AC11B6A-8760-42A4-BACE-5C74021F12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Lachhwani_r3651</dc:creator>
  <cp:keywords/>
  <dc:description/>
  <cp:lastModifiedBy>Core Standardization and Research Team</cp:lastModifiedBy>
  <cp:revision>74</cp:revision>
  <dcterms:created xsi:type="dcterms:W3CDTF">2025-09-22T04:58:00Z</dcterms:created>
  <dcterms:modified xsi:type="dcterms:W3CDTF">2025-10-02T20:39:00Z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0x010100BD491C61E40E4E42A843F72D51549394</vt:lpwstr>
  </property>
</Properties>
</file>